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05873A46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0A7EA6">
        <w:rPr>
          <w:b/>
          <w:noProof/>
          <w:sz w:val="28"/>
        </w:rPr>
        <w:t>199</w:t>
      </w:r>
      <w:bookmarkStart w:id="0" w:name="_GoBack"/>
      <w:bookmarkEnd w:id="0"/>
    </w:p>
    <w:p w14:paraId="222EC371" w14:textId="1E8E3D80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603">
        <w:rPr>
          <w:rFonts w:cs="Arial"/>
          <w:b/>
          <w:bCs/>
          <w:color w:val="0000FF"/>
        </w:rPr>
        <w:t>5</w:t>
      </w:r>
      <w:r w:rsidR="00276E74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06E2BB1" w:rsidR="00C20692" w:rsidRPr="00410371" w:rsidRDefault="00953EDF" w:rsidP="00B263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B26343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DE710A0" w:rsidR="00C20692" w:rsidRPr="003137F3" w:rsidRDefault="000A7EA6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7EA6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025690B9" w:rsidR="00C20692" w:rsidRDefault="009C1E4A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9C1E4A">
              <w:t>ProblemDetails</w:t>
            </w:r>
            <w:proofErr w:type="spellEnd"/>
            <w:r w:rsidRPr="009C1E4A">
              <w:t xml:space="preserve"> RFC 7807 obsoleted by RFC 9457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77C4B738" w:rsidR="00115467" w:rsidRPr="007C4BC1" w:rsidRDefault="002D698E" w:rsidP="00F149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IETF RFC 9457 ("Problem Details for</w:t>
            </w:r>
            <w:r w:rsidR="000F7CDD">
              <w:t xml:space="preserve"> HTTP APIs") obsoletes RFC 7807. Hence the current</w:t>
            </w:r>
            <w:r>
              <w:t xml:space="preserve"> reference</w:t>
            </w:r>
            <w:r w:rsidR="000F7CDD">
              <w:t xml:space="preserve"> to RFC 7807 in</w:t>
            </w:r>
            <w:r>
              <w:t xml:space="preserve"> </w:t>
            </w:r>
            <w:r w:rsidR="00A52F5E">
              <w:t xml:space="preserve">this specification </w:t>
            </w:r>
            <w:r w:rsidR="000F7CDD">
              <w:t>needs to be replaced by RFC 9457</w:t>
            </w:r>
            <w: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04AF3E5F" w:rsidR="0030025D" w:rsidRDefault="002F0AC6" w:rsidP="00FB4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7DE">
              <w:t>RFC</w:t>
            </w:r>
            <w:r>
              <w:t xml:space="preserve"> 7807 obsoleted by RFC 9457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21941B59" w:rsidR="00C20692" w:rsidRDefault="00865356" w:rsidP="005F5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2, 5.1.2.2.2, 5.2.2.2.2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2A5662" w14:textId="77777777" w:rsidR="001312C0" w:rsidRDefault="001312C0" w:rsidP="001312C0">
      <w:pPr>
        <w:pStyle w:val="1"/>
      </w:pPr>
      <w:bookmarkStart w:id="2" w:name="_Toc510696579"/>
      <w:bookmarkStart w:id="3" w:name="_Toc35971371"/>
      <w:bookmarkStart w:id="4" w:name="_Toc67903495"/>
      <w:bookmarkStart w:id="5" w:name="_Toc73173198"/>
      <w:bookmarkStart w:id="6" w:name="_Toc96959766"/>
      <w:bookmarkStart w:id="7" w:name="_Toc129247473"/>
      <w:bookmarkStart w:id="8" w:name="_Toc14570871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B40C858" w14:textId="77777777" w:rsidR="001312C0" w:rsidRDefault="001312C0" w:rsidP="001312C0">
      <w:r>
        <w:t>The following documents contain provisions which, through reference in this text, constitute provisions of the present document.</w:t>
      </w:r>
    </w:p>
    <w:p w14:paraId="1F528A2C" w14:textId="77777777" w:rsidR="001312C0" w:rsidRDefault="001312C0" w:rsidP="001312C0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8B8849" w14:textId="77777777" w:rsidR="001312C0" w:rsidRDefault="001312C0" w:rsidP="001312C0">
      <w:pPr>
        <w:pStyle w:val="B10"/>
      </w:pPr>
      <w:r>
        <w:t>-</w:t>
      </w:r>
      <w:r>
        <w:tab/>
        <w:t>For a specific reference, subsequent revisions do not apply.</w:t>
      </w:r>
    </w:p>
    <w:p w14:paraId="4FF82B3D" w14:textId="77777777" w:rsidR="001312C0" w:rsidRDefault="001312C0" w:rsidP="001312C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7E9FB160" w14:textId="77777777" w:rsidR="001312C0" w:rsidRDefault="001312C0" w:rsidP="001312C0">
      <w:pPr>
        <w:pStyle w:val="EX"/>
      </w:pPr>
      <w:r>
        <w:t>[1]</w:t>
      </w:r>
      <w:r>
        <w:tab/>
        <w:t>3GPP TR 21.905: "Vocabulary for 3GPP Specifications".</w:t>
      </w:r>
    </w:p>
    <w:p w14:paraId="4F64B77F" w14:textId="77777777" w:rsidR="001312C0" w:rsidRDefault="001312C0" w:rsidP="001312C0">
      <w:pPr>
        <w:pStyle w:val="EX"/>
      </w:pPr>
      <w:r>
        <w:t>[2]</w:t>
      </w:r>
      <w:r>
        <w:tab/>
        <w:t>3GPP TS 23.501: "System Architecture for the 5G System; Stage 2".</w:t>
      </w:r>
    </w:p>
    <w:p w14:paraId="65E05448" w14:textId="77777777" w:rsidR="001312C0" w:rsidRDefault="001312C0" w:rsidP="001312C0">
      <w:pPr>
        <w:pStyle w:val="EX"/>
      </w:pPr>
      <w:r>
        <w:t>[3]</w:t>
      </w:r>
      <w:r>
        <w:tab/>
        <w:t>3GPP TS 23.502: "Procedures for the 5G System; Stage 2".</w:t>
      </w:r>
    </w:p>
    <w:p w14:paraId="6A0E437E" w14:textId="77777777" w:rsidR="001312C0" w:rsidRDefault="001312C0" w:rsidP="001312C0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404023D9" w14:textId="77777777" w:rsidR="001312C0" w:rsidRDefault="001312C0" w:rsidP="001312C0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77AC04F5" w14:textId="77777777" w:rsidR="001312C0" w:rsidRDefault="001312C0" w:rsidP="001312C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D473600" w14:textId="77777777" w:rsidR="001312C0" w:rsidRDefault="001312C0" w:rsidP="001312C0">
      <w:pPr>
        <w:pStyle w:val="EX"/>
      </w:pPr>
      <w:r>
        <w:t>[7]</w:t>
      </w:r>
      <w:r>
        <w:tab/>
        <w:t>3GPP TR 21.900: "Technical Specification Group working methods".</w:t>
      </w:r>
    </w:p>
    <w:p w14:paraId="4FEF4F61" w14:textId="77777777" w:rsidR="001312C0" w:rsidRDefault="001312C0" w:rsidP="001312C0">
      <w:pPr>
        <w:pStyle w:val="EX"/>
      </w:pPr>
      <w:r>
        <w:t>[8]</w:t>
      </w:r>
      <w:r>
        <w:tab/>
        <w:t>3GPP TS 33.501: "Security architecture and procedures for 5G system".</w:t>
      </w:r>
    </w:p>
    <w:p w14:paraId="2AC50A9D" w14:textId="77777777" w:rsidR="001312C0" w:rsidRDefault="001312C0" w:rsidP="001312C0">
      <w:pPr>
        <w:pStyle w:val="EX"/>
      </w:pPr>
      <w:r>
        <w:t>[9]</w:t>
      </w:r>
      <w:r>
        <w:tab/>
        <w:t>IETF RFC 6749: "The OAuth 2.0 Authorization Framework".</w:t>
      </w:r>
    </w:p>
    <w:p w14:paraId="643502B9" w14:textId="77777777" w:rsidR="001312C0" w:rsidRDefault="001312C0" w:rsidP="001312C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60B65D4E" w14:textId="620EE2AC" w:rsidR="001312C0" w:rsidRDefault="001312C0" w:rsidP="001312C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4F265AF8" w14:textId="77777777" w:rsidR="001312C0" w:rsidRDefault="001312C0" w:rsidP="001312C0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D7CA993" w14:textId="0F89A8D8" w:rsidR="001312C0" w:rsidRDefault="001312C0" w:rsidP="001312C0">
      <w:pPr>
        <w:pStyle w:val="EX"/>
      </w:pPr>
      <w:r>
        <w:t>[13]</w:t>
      </w:r>
      <w:r>
        <w:tab/>
        <w:t>IETF RFC </w:t>
      </w:r>
      <w:ins w:id="13" w:author="Huawei" w:date="2023-10-23T15:03:00Z">
        <w:r w:rsidR="0089051A">
          <w:t>9457</w:t>
        </w:r>
      </w:ins>
      <w:del w:id="14" w:author="Huawei" w:date="2023-10-23T15:03:00Z">
        <w:r w:rsidDel="0089051A">
          <w:delText>7807</w:delText>
        </w:r>
      </w:del>
      <w:r>
        <w:t>: "Problem Details for HTTP APIs".</w:t>
      </w:r>
    </w:p>
    <w:p w14:paraId="028218D7" w14:textId="77777777" w:rsidR="001312C0" w:rsidRDefault="001312C0" w:rsidP="001312C0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3FF9891" w14:textId="77777777" w:rsidR="001312C0" w:rsidRDefault="001312C0" w:rsidP="001312C0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0F8CCFD1" w14:textId="77777777" w:rsidR="001312C0" w:rsidRDefault="001312C0" w:rsidP="001312C0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280D46F0" w14:textId="77777777" w:rsidR="001312C0" w:rsidRDefault="001312C0" w:rsidP="001312C0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20674001" w14:textId="77777777" w:rsidR="001312C0" w:rsidRDefault="001312C0" w:rsidP="001312C0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340F1F89" w14:textId="77777777" w:rsidR="001312C0" w:rsidRDefault="001312C0" w:rsidP="001312C0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433994F3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13140160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01858437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7A2DD844" w14:textId="77777777" w:rsidR="001312C0" w:rsidRDefault="001312C0" w:rsidP="001312C0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BCEA1F0" w14:textId="77777777" w:rsidR="001312C0" w:rsidRDefault="001312C0" w:rsidP="001312C0">
      <w:pPr>
        <w:pStyle w:val="EX"/>
      </w:pPr>
      <w:r>
        <w:rPr>
          <w:lang w:eastAsia="en-GB"/>
        </w:rPr>
        <w:lastRenderedPageBreak/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51275585" w14:textId="77777777" w:rsidR="001312C0" w:rsidRDefault="001312C0" w:rsidP="001312C0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rPr>
          <w:noProof/>
        </w:rPr>
        <w:t>3GPP TS 29.575: "</w:t>
      </w:r>
      <w:r w:rsidRPr="00211F70">
        <w:t xml:space="preserve">5G System; </w:t>
      </w:r>
      <w:r>
        <w:rPr>
          <w:lang w:val="en-US"/>
        </w:rPr>
        <w:t>Analytics Data Repository</w:t>
      </w:r>
      <w:r w:rsidRPr="00211F70">
        <w:t xml:space="preserve">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6D08A748" w14:textId="77777777" w:rsidR="001312C0" w:rsidRDefault="001312C0" w:rsidP="001312C0">
      <w:pPr>
        <w:pStyle w:val="EX"/>
      </w:pPr>
      <w:r>
        <w:rPr>
          <w:lang w:eastAsia="en-GB"/>
        </w:rPr>
        <w:t>[26]</w:t>
      </w:r>
      <w:r>
        <w:rPr>
          <w:lang w:eastAsia="en-GB"/>
        </w:rPr>
        <w:tab/>
      </w:r>
      <w:r>
        <w:rPr>
          <w:noProof/>
        </w:rPr>
        <w:t>3GPP TS 29.576: "</w:t>
      </w:r>
      <w:r w:rsidRPr="00211F70">
        <w:t>5G System; Messaging Framework Adaptor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00065871" w14:textId="77777777" w:rsidR="001312C0" w:rsidRDefault="001312C0" w:rsidP="001312C0">
      <w:pPr>
        <w:pStyle w:val="EX"/>
      </w:pPr>
      <w:r w:rsidRPr="00F76554">
        <w:rPr>
          <w:lang w:eastAsia="en-GB"/>
        </w:rPr>
        <w:t>[</w:t>
      </w:r>
      <w:r>
        <w:rPr>
          <w:lang w:eastAsia="en-GB"/>
        </w:rPr>
        <w:t>27</w:t>
      </w:r>
      <w:r w:rsidRPr="00F76554">
        <w:rPr>
          <w:lang w:eastAsia="en-GB"/>
        </w:rPr>
        <w:t xml:space="preserve">] </w:t>
      </w:r>
      <w:r>
        <w:rPr>
          <w:lang w:eastAsia="en-GB"/>
        </w:rPr>
        <w:tab/>
      </w:r>
      <w:r w:rsidRPr="00F76554">
        <w:rPr>
          <w:lang w:eastAsia="en-GB"/>
        </w:rPr>
        <w:t>3GPP TS 29.536: "5G System; Network Slice Admission Control Services; Stage 3".</w:t>
      </w:r>
    </w:p>
    <w:p w14:paraId="0E7B8E17" w14:textId="77777777" w:rsidR="001312C0" w:rsidRDefault="001312C0" w:rsidP="001312C0">
      <w:pPr>
        <w:pStyle w:val="EX"/>
        <w:rPr>
          <w:noProof/>
        </w:rPr>
      </w:pPr>
      <w:r>
        <w:t>[28]</w:t>
      </w:r>
      <w:r>
        <w:tab/>
      </w:r>
      <w:r w:rsidRPr="00D165ED">
        <w:rPr>
          <w:noProof/>
        </w:rPr>
        <w:t>3GPP TS 29.554: "5G System; Background Data Transfer Policy Control Service; Stage 3".</w:t>
      </w:r>
    </w:p>
    <w:p w14:paraId="3506D42F" w14:textId="77777777" w:rsidR="001312C0" w:rsidRDefault="001312C0" w:rsidP="001312C0">
      <w:pPr>
        <w:keepLines/>
        <w:ind w:left="1702" w:hanging="1418"/>
        <w:rPr>
          <w:noProof/>
        </w:rPr>
      </w:pPr>
      <w:r w:rsidRPr="008E4821">
        <w:t>[2</w:t>
      </w:r>
      <w:r>
        <w:t>9</w:t>
      </w:r>
      <w:r w:rsidRPr="008E4821">
        <w:t>]</w:t>
      </w:r>
      <w:r w:rsidRPr="008E4821">
        <w:tab/>
      </w:r>
      <w:r w:rsidRPr="008E4821">
        <w:rPr>
          <w:noProof/>
        </w:rPr>
        <w:t>3GPP TS 29.5</w:t>
      </w:r>
      <w:r>
        <w:rPr>
          <w:noProof/>
        </w:rPr>
        <w:t>15</w:t>
      </w:r>
      <w:r w:rsidRPr="008E4821">
        <w:rPr>
          <w:noProof/>
        </w:rPr>
        <w:t xml:space="preserve">: "5G System; </w:t>
      </w:r>
      <w:r w:rsidRPr="008E4CB4">
        <w:rPr>
          <w:noProof/>
        </w:rPr>
        <w:t>Gateway Mobile Location Services</w:t>
      </w:r>
      <w:r w:rsidRPr="008E4821">
        <w:rPr>
          <w:noProof/>
        </w:rPr>
        <w:t>; Stage 3".</w:t>
      </w:r>
    </w:p>
    <w:p w14:paraId="6206EFAC" w14:textId="77777777" w:rsidR="001312C0" w:rsidRPr="00720FFD" w:rsidRDefault="001312C0" w:rsidP="001312C0">
      <w:pPr>
        <w:pStyle w:val="EX"/>
        <w:rPr>
          <w:lang w:eastAsia="en-GB"/>
        </w:rPr>
      </w:pPr>
      <w:r w:rsidRPr="00EC071A">
        <w:rPr>
          <w:noProof/>
        </w:rPr>
        <w:t>[</w:t>
      </w:r>
      <w:r>
        <w:rPr>
          <w:noProof/>
        </w:rPr>
        <w:t>30</w:t>
      </w:r>
      <w:r w:rsidRPr="00EC071A">
        <w:rPr>
          <w:noProof/>
        </w:rPr>
        <w:t>]</w:t>
      </w:r>
      <w:r w:rsidRPr="00EC071A">
        <w:rPr>
          <w:noProof/>
        </w:rPr>
        <w:tab/>
        <w:t>3GPP TS 29.564: "5G System; User Plane Function Services; Stage 3".</w:t>
      </w:r>
    </w:p>
    <w:p w14:paraId="0412980F" w14:textId="77777777" w:rsidR="00CF3952" w:rsidRPr="001312C0" w:rsidRDefault="00CF3952" w:rsidP="00583857"/>
    <w:p w14:paraId="651F82B7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7BB156" w14:textId="77777777" w:rsidR="0089051A" w:rsidRDefault="0089051A" w:rsidP="0089051A">
      <w:pPr>
        <w:pStyle w:val="50"/>
      </w:pPr>
      <w:bookmarkStart w:id="15" w:name="_Toc35971396"/>
      <w:bookmarkStart w:id="16" w:name="_Toc67903520"/>
      <w:bookmarkStart w:id="17" w:name="_Toc73173252"/>
      <w:bookmarkStart w:id="18" w:name="_Toc96959824"/>
      <w:bookmarkStart w:id="19" w:name="_Toc129247531"/>
      <w:bookmarkStart w:id="20" w:name="_Toc145708775"/>
      <w:bookmarkStart w:id="21" w:name="_Hlk56636785"/>
      <w:r>
        <w:t>5.1.2.2.2</w:t>
      </w:r>
      <w:r>
        <w:tab/>
        <w:t>Content type</w:t>
      </w:r>
      <w:bookmarkEnd w:id="15"/>
      <w:bookmarkEnd w:id="16"/>
      <w:bookmarkEnd w:id="17"/>
      <w:bookmarkEnd w:id="18"/>
      <w:bookmarkEnd w:id="19"/>
      <w:bookmarkEnd w:id="20"/>
    </w:p>
    <w:p w14:paraId="1D4F03A4" w14:textId="77777777" w:rsidR="0089051A" w:rsidRDefault="0089051A" w:rsidP="0089051A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7B4B646B" w14:textId="554A8092" w:rsidR="0089051A" w:rsidRDefault="0089051A" w:rsidP="0089051A">
      <w:pPr>
        <w:rPr>
          <w:noProof/>
        </w:rPr>
      </w:pPr>
      <w:bookmarkStart w:id="22" w:name="_Hlk525213471"/>
      <w:bookmarkStart w:id="23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2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4" w:author="Huawei" w:date="2023-10-23T15:03:00Z">
        <w:r>
          <w:t>9457</w:t>
        </w:r>
      </w:ins>
      <w:del w:id="25" w:author="Huawei" w:date="2023-10-23T15:03:00Z">
        <w:r w:rsidDel="0089051A">
          <w:delText>7807</w:delText>
        </w:r>
      </w:del>
      <w:r>
        <w:t> [13].</w:t>
      </w:r>
      <w:bookmarkEnd w:id="23"/>
    </w:p>
    <w:p w14:paraId="4F7CF123" w14:textId="77777777" w:rsidR="00134286" w:rsidRPr="0089051A" w:rsidRDefault="00134286" w:rsidP="001A3724"/>
    <w:p w14:paraId="3E048C08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21A662" w14:textId="77777777" w:rsidR="0089051A" w:rsidRDefault="0089051A" w:rsidP="0089051A">
      <w:pPr>
        <w:pStyle w:val="50"/>
      </w:pPr>
      <w:bookmarkStart w:id="26" w:name="_Toc73173304"/>
      <w:bookmarkStart w:id="27" w:name="_Toc96959897"/>
      <w:bookmarkStart w:id="28" w:name="_Toc129247615"/>
      <w:bookmarkStart w:id="29" w:name="_Toc145708860"/>
      <w:r>
        <w:t>5.2.2.2.2</w:t>
      </w:r>
      <w:r>
        <w:tab/>
        <w:t>Content type</w:t>
      </w:r>
      <w:bookmarkEnd w:id="26"/>
      <w:bookmarkEnd w:id="27"/>
      <w:bookmarkEnd w:id="28"/>
      <w:bookmarkEnd w:id="29"/>
    </w:p>
    <w:p w14:paraId="63F8D737" w14:textId="77777777" w:rsidR="0089051A" w:rsidRDefault="0089051A" w:rsidP="0089051A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5C653C1C" w14:textId="17D68ADC" w:rsidR="0089051A" w:rsidRDefault="0089051A" w:rsidP="0089051A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0" w:author="Huawei" w:date="2023-10-23T15:03:00Z">
        <w:r>
          <w:t>9457</w:t>
        </w:r>
      </w:ins>
      <w:del w:id="31" w:author="Huawei" w:date="2023-10-23T15:03:00Z">
        <w:r w:rsidDel="0089051A">
          <w:delText>7807</w:delText>
        </w:r>
      </w:del>
      <w:r>
        <w:t> [13].</w:t>
      </w:r>
    </w:p>
    <w:p w14:paraId="1EC77516" w14:textId="77777777" w:rsidR="001A3724" w:rsidRPr="001A3724" w:rsidRDefault="001A3724" w:rsidP="00FF69FF"/>
    <w:bookmarkEnd w:id="21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A3B42" w14:textId="77777777" w:rsidR="00543AD3" w:rsidRDefault="00543AD3">
      <w:r>
        <w:separator/>
      </w:r>
    </w:p>
  </w:endnote>
  <w:endnote w:type="continuationSeparator" w:id="0">
    <w:p w14:paraId="4604A221" w14:textId="77777777" w:rsidR="00543AD3" w:rsidRDefault="0054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EFE5D" w14:textId="77777777" w:rsidR="00543AD3" w:rsidRDefault="00543AD3">
      <w:r>
        <w:separator/>
      </w:r>
    </w:p>
  </w:footnote>
  <w:footnote w:type="continuationSeparator" w:id="0">
    <w:p w14:paraId="3177E098" w14:textId="77777777" w:rsidR="00543AD3" w:rsidRDefault="00543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6394"/>
    <w:rsid w:val="000A7EA6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7CE2"/>
    <w:rsid w:val="004D6E0C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3AD3"/>
    <w:rsid w:val="0054711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5F5E8F"/>
    <w:rsid w:val="005F613A"/>
    <w:rsid w:val="00601018"/>
    <w:rsid w:val="00602DF3"/>
    <w:rsid w:val="006033BD"/>
    <w:rsid w:val="0061728C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B2FBF"/>
    <w:rsid w:val="007B4DB1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B67DE"/>
    <w:rsid w:val="009C1E4A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56E06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12BAD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21009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A2FD4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4983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840"/>
    <w:rsid w:val="00FB495C"/>
    <w:rsid w:val="00FB4B1D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FD33F-389D-481D-ABEA-CBE25A9E0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361</cp:revision>
  <cp:lastPrinted>1899-12-31T23:00:00Z</cp:lastPrinted>
  <dcterms:created xsi:type="dcterms:W3CDTF">2020-02-03T08:32:00Z</dcterms:created>
  <dcterms:modified xsi:type="dcterms:W3CDTF">2023-11-06T08:38:00Z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(3)aHYOUlqQukztZovG2cqKhgKXiX6rQx2leuYMi6eRYqB+umjzHrFnUuuEg38ijc5D80Ho6Rta
VIfbj6wCokGwRHwtIjgcSoEKuIfmi456glbWZC3EKwKNmzUxQz20I/fnWjTLHM0g02MirGVu
aRG68oXs71b9tW02yjbgcq2ly9oFWgg8AlDL4uLSBqwhgvQbkrsuADShLyCZGJdNM2K6Sd4i
YQE30gnjhvog2IVT29</vt:lpwstr>
  </property>
  <property fmtid="{D5CDD505-2E9C-101B-9397-08002B2CF9AE}" pid="22" name="_2015_ms_pID_7253431">
    <vt:lpwstr>lFVswltSN8qpVe8MHjT2aOUVAv3ida0/0vsLhViHEuw1sjp7cyerMy
u8IzA0+DM+b8z99Oq7U22GcSwFTEfDKQQbl4ezf3fabx7ogQe8qSyIL0QSQJGzdZsU9dpt6u
AQiNXMx9u311eRC4pfvCxHlD+InoeL7kFtP/ayw3Oiqi1cifbL2Uh3+IRnEFyN3hHUiNxmO1
0BQ9FH/5CGZhRr0cy9Z2OVBZRu9SWUccjhkp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NZkIna3vk/Q85vyltUbPRhY=</vt:lpwstr>
  </property>
</Properties>
</file>